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5A9CF" w14:textId="2AB55675" w:rsidR="00183897" w:rsidRDefault="00183897" w:rsidP="001838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38326014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556F08">
        <w:rPr>
          <w:b/>
          <w:noProof/>
          <w:sz w:val="24"/>
        </w:rPr>
        <w:t>049</w:t>
      </w:r>
    </w:p>
    <w:p w14:paraId="71A07650" w14:textId="045C4532" w:rsidR="00183897" w:rsidRDefault="00183897" w:rsidP="001838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People's Republic of China</w:t>
      </w:r>
      <w:r>
        <w:rPr>
          <w:b/>
          <w:noProof/>
          <w:sz w:val="24"/>
        </w:rPr>
        <w:t>; 0</w:t>
      </w:r>
      <w:r w:rsidR="00B7695C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B7695C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7695C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</w:t>
      </w:r>
      <w:r w:rsidR="00B7695C">
        <w:rPr>
          <w:b/>
          <w:noProof/>
          <w:sz w:val="24"/>
        </w:rPr>
        <w:t>23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3897" w14:paraId="5EF0A72D" w14:textId="77777777" w:rsidTr="00D121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7CEAE" w14:textId="77777777" w:rsidR="00183897" w:rsidRDefault="00183897" w:rsidP="00D121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83897" w14:paraId="2A3F6BC1" w14:textId="77777777" w:rsidTr="00D12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A4B81" w14:textId="77777777" w:rsidR="00183897" w:rsidRDefault="00183897" w:rsidP="00D12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3897" w14:paraId="7FC4D20B" w14:textId="77777777" w:rsidTr="00D12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5A76C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34E25097" w14:textId="77777777" w:rsidTr="00D1212B">
        <w:tc>
          <w:tcPr>
            <w:tcW w:w="142" w:type="dxa"/>
            <w:tcBorders>
              <w:left w:val="single" w:sz="4" w:space="0" w:color="auto"/>
            </w:tcBorders>
          </w:tcPr>
          <w:p w14:paraId="3CBADAD8" w14:textId="77777777" w:rsidR="00183897" w:rsidRDefault="00183897" w:rsidP="00D121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6A6B34" w14:textId="1C149722" w:rsidR="00183897" w:rsidRPr="00410371" w:rsidRDefault="00183897" w:rsidP="00D121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89FA8D1" w14:textId="77777777" w:rsidR="00183897" w:rsidRDefault="00183897" w:rsidP="00D12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1C4E97" w14:textId="5AF41189" w:rsidR="00183897" w:rsidRPr="00410371" w:rsidRDefault="00556F08" w:rsidP="00D121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1155</w:t>
            </w:r>
          </w:p>
        </w:tc>
        <w:tc>
          <w:tcPr>
            <w:tcW w:w="709" w:type="dxa"/>
          </w:tcPr>
          <w:p w14:paraId="78FFC9A6" w14:textId="77777777" w:rsidR="00183897" w:rsidRDefault="00183897" w:rsidP="00D121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E7DA7F" w14:textId="255E39FC" w:rsidR="00183897" w:rsidRPr="00410371" w:rsidRDefault="00183897" w:rsidP="00D12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B5F0E8" w14:textId="77777777" w:rsidR="00183897" w:rsidRDefault="00183897" w:rsidP="00D121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7EC05" w14:textId="72958FDB" w:rsidR="00183897" w:rsidRPr="00410371" w:rsidRDefault="00183897" w:rsidP="00D12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4191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4191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563956" w14:textId="77777777" w:rsidR="00183897" w:rsidRDefault="00183897" w:rsidP="00D1212B">
            <w:pPr>
              <w:pStyle w:val="CRCoverPage"/>
              <w:spacing w:after="0"/>
              <w:rPr>
                <w:noProof/>
              </w:rPr>
            </w:pPr>
          </w:p>
        </w:tc>
      </w:tr>
      <w:tr w:rsidR="00183897" w14:paraId="0391BB3D" w14:textId="77777777" w:rsidTr="00D12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A7B1B" w14:textId="77777777" w:rsidR="00183897" w:rsidRDefault="00183897" w:rsidP="00D1212B">
            <w:pPr>
              <w:pStyle w:val="CRCoverPage"/>
              <w:spacing w:after="0"/>
              <w:rPr>
                <w:noProof/>
              </w:rPr>
            </w:pPr>
          </w:p>
        </w:tc>
      </w:tr>
      <w:tr w:rsidR="00183897" w14:paraId="1B61D6E7" w14:textId="77777777" w:rsidTr="00D121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C8D361" w14:textId="77777777" w:rsidR="00183897" w:rsidRPr="00F25D98" w:rsidRDefault="00183897" w:rsidP="00D121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3897" w14:paraId="6A4EB740" w14:textId="77777777" w:rsidTr="00D1212B">
        <w:tc>
          <w:tcPr>
            <w:tcW w:w="9641" w:type="dxa"/>
            <w:gridSpan w:val="9"/>
          </w:tcPr>
          <w:p w14:paraId="137E2B45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D91380" w14:textId="77777777" w:rsidR="00183897" w:rsidRDefault="00183897" w:rsidP="001838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3897" w14:paraId="36034394" w14:textId="77777777" w:rsidTr="00D1212B">
        <w:tc>
          <w:tcPr>
            <w:tcW w:w="2835" w:type="dxa"/>
          </w:tcPr>
          <w:p w14:paraId="6ACDFC00" w14:textId="77777777" w:rsidR="00183897" w:rsidRDefault="00183897" w:rsidP="00D121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49786B" w14:textId="77777777" w:rsidR="00183897" w:rsidRDefault="00183897" w:rsidP="00D12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9D9AC7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47B283" w14:textId="77777777" w:rsidR="00183897" w:rsidRDefault="00183897" w:rsidP="00D12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82CD9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FD51D4" w14:textId="77777777" w:rsidR="00183897" w:rsidRDefault="00183897" w:rsidP="00D12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9196A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90EAD3" w14:textId="77777777" w:rsidR="00183897" w:rsidRDefault="00183897" w:rsidP="00D12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D6908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445F5B" w14:textId="77777777" w:rsidR="00183897" w:rsidRDefault="00183897" w:rsidP="001838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3897" w14:paraId="56C0667B" w14:textId="77777777" w:rsidTr="00D1212B">
        <w:tc>
          <w:tcPr>
            <w:tcW w:w="9640" w:type="dxa"/>
            <w:gridSpan w:val="11"/>
          </w:tcPr>
          <w:p w14:paraId="780AF0AF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3AC06575" w14:textId="77777777" w:rsidTr="00D121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84EBB" w14:textId="77777777" w:rsidR="00183897" w:rsidRDefault="00183897" w:rsidP="00D12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131CD" w14:textId="12DA5D62" w:rsidR="00183897" w:rsidRDefault="00BE2AFE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Adjacent PLMNs query parameter format</w:t>
            </w:r>
          </w:p>
        </w:tc>
      </w:tr>
      <w:tr w:rsidR="00183897" w14:paraId="23C748CB" w14:textId="77777777" w:rsidTr="00D1212B">
        <w:tc>
          <w:tcPr>
            <w:tcW w:w="1843" w:type="dxa"/>
            <w:tcBorders>
              <w:left w:val="single" w:sz="4" w:space="0" w:color="auto"/>
            </w:tcBorders>
          </w:tcPr>
          <w:p w14:paraId="02010722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7B5DB8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13FA4A0D" w14:textId="77777777" w:rsidTr="00D1212B">
        <w:tc>
          <w:tcPr>
            <w:tcW w:w="1843" w:type="dxa"/>
            <w:tcBorders>
              <w:left w:val="single" w:sz="4" w:space="0" w:color="auto"/>
            </w:tcBorders>
          </w:tcPr>
          <w:p w14:paraId="2F406259" w14:textId="77777777" w:rsidR="00183897" w:rsidRDefault="00183897" w:rsidP="00D12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09B890" w14:textId="69A51748" w:rsidR="00183897" w:rsidRDefault="00183897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2D0391">
              <w:t>, Ericsson</w:t>
            </w:r>
          </w:p>
        </w:tc>
      </w:tr>
      <w:tr w:rsidR="00183897" w14:paraId="12845CE9" w14:textId="77777777" w:rsidTr="00D1212B">
        <w:tc>
          <w:tcPr>
            <w:tcW w:w="1843" w:type="dxa"/>
            <w:tcBorders>
              <w:left w:val="single" w:sz="4" w:space="0" w:color="auto"/>
            </w:tcBorders>
          </w:tcPr>
          <w:p w14:paraId="03F7911E" w14:textId="77777777" w:rsidR="00183897" w:rsidRDefault="00183897" w:rsidP="00D12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86EECF" w14:textId="77777777" w:rsidR="00183897" w:rsidRDefault="00183897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83897" w14:paraId="7EBD9A3B" w14:textId="77777777" w:rsidTr="00D1212B">
        <w:tc>
          <w:tcPr>
            <w:tcW w:w="1843" w:type="dxa"/>
            <w:tcBorders>
              <w:left w:val="single" w:sz="4" w:space="0" w:color="auto"/>
            </w:tcBorders>
          </w:tcPr>
          <w:p w14:paraId="7AED04B9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B223E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6E7F430F" w14:textId="77777777" w:rsidTr="00D1212B">
        <w:tc>
          <w:tcPr>
            <w:tcW w:w="1843" w:type="dxa"/>
            <w:tcBorders>
              <w:left w:val="single" w:sz="4" w:space="0" w:color="auto"/>
            </w:tcBorders>
          </w:tcPr>
          <w:p w14:paraId="4AD2D76C" w14:textId="77777777" w:rsidR="00183897" w:rsidRDefault="00183897" w:rsidP="00D12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9F2C2B" w14:textId="71F32CB0" w:rsidR="00183897" w:rsidRDefault="00183897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BE2AF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66E309C" w14:textId="77777777" w:rsidR="00183897" w:rsidRDefault="00183897" w:rsidP="00D121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B92FC" w14:textId="77777777" w:rsidR="00183897" w:rsidRDefault="00183897" w:rsidP="00D12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529DDF" w14:textId="5EFBCAA2" w:rsidR="00183897" w:rsidRDefault="00556F08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183897" w14:paraId="615D3AE6" w14:textId="77777777" w:rsidTr="00D1212B">
        <w:tc>
          <w:tcPr>
            <w:tcW w:w="1843" w:type="dxa"/>
            <w:tcBorders>
              <w:left w:val="single" w:sz="4" w:space="0" w:color="auto"/>
            </w:tcBorders>
          </w:tcPr>
          <w:p w14:paraId="233C887E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4D0EEE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42B366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E94252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A21DC7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2100A476" w14:textId="77777777" w:rsidTr="00D121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A98111" w14:textId="77777777" w:rsidR="00183897" w:rsidRDefault="00183897" w:rsidP="00D12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C93827" w14:textId="70AC170B" w:rsidR="00183897" w:rsidRDefault="00506322" w:rsidP="00D12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BF4E0" w14:textId="77777777" w:rsidR="00183897" w:rsidRDefault="00183897" w:rsidP="00D121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6E24DF" w14:textId="77777777" w:rsidR="00183897" w:rsidRDefault="00183897" w:rsidP="00D121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93D46" w14:textId="495790F2" w:rsidR="00183897" w:rsidRDefault="00183897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6322">
              <w:t>8</w:t>
            </w:r>
          </w:p>
        </w:tc>
      </w:tr>
      <w:tr w:rsidR="00183897" w14:paraId="129D2B86" w14:textId="77777777" w:rsidTr="00D121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215D0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BA953" w14:textId="77777777" w:rsidR="00183897" w:rsidRDefault="00183897" w:rsidP="00D121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9BAA0B" w14:textId="77777777" w:rsidR="00183897" w:rsidRDefault="00183897" w:rsidP="00D121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D7607B" w14:textId="77777777" w:rsidR="00183897" w:rsidRPr="007C2097" w:rsidRDefault="00183897" w:rsidP="00D121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83897" w14:paraId="2D463E54" w14:textId="77777777" w:rsidTr="00D1212B">
        <w:tc>
          <w:tcPr>
            <w:tcW w:w="1843" w:type="dxa"/>
          </w:tcPr>
          <w:p w14:paraId="329B692E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1ED7B7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3EF4E3A9" w14:textId="77777777" w:rsidTr="00D12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1F4DA" w14:textId="77777777" w:rsidR="00183897" w:rsidRDefault="00183897" w:rsidP="00D12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A23E3" w14:textId="77777777" w:rsidR="00183897" w:rsidRDefault="00627B98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29.501 clause 5.3.13, structured data types (arrays of JSON objects) in query parameters shall be formatted using</w:t>
            </w:r>
            <w:r w:rsidR="00BE2AFE">
              <w:rPr>
                <w:noProof/>
              </w:rPr>
              <w:t xml:space="preserve"> JSON syntax </w:t>
            </w:r>
            <w:r w:rsidR="00BE2AFE" w:rsidRPr="00BE2AFE">
              <w:rPr>
                <w:noProof/>
              </w:rPr>
              <w:t>by including a "content:" block, and specifying the "application/json" media type, followed by the OpenAPI definition of the object</w:t>
            </w:r>
            <w:r w:rsidR="00BE2AFE">
              <w:rPr>
                <w:noProof/>
              </w:rPr>
              <w:t>.</w:t>
            </w:r>
          </w:p>
          <w:p w14:paraId="3518855C" w14:textId="77777777" w:rsidR="002D0391" w:rsidRDefault="002D0391" w:rsidP="00D121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AB5551" w14:textId="3DDB4F30" w:rsidR="002D0391" w:rsidRDefault="002D0391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 OpenAPI 3.0.0 specification is ambiguous about how to serialize a query parameter defined as a complex JSON structure (array of objects), with keywords "style: form" and "explode: false".</w:t>
            </w:r>
          </w:p>
        </w:tc>
      </w:tr>
      <w:tr w:rsidR="00183897" w14:paraId="2E1D4187" w14:textId="77777777" w:rsidTr="00D12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E9F10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90C65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0D7E0803" w14:textId="77777777" w:rsidTr="00D12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B2C8" w14:textId="77777777" w:rsidR="00183897" w:rsidRDefault="00183897" w:rsidP="00D12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427B39" w14:textId="7B915077" w:rsidR="00183897" w:rsidRDefault="00BE2AFE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adjacent-plmns is corrected following the guidelines from 29.501.</w:t>
            </w:r>
          </w:p>
        </w:tc>
      </w:tr>
      <w:tr w:rsidR="00183897" w14:paraId="4964BE1C" w14:textId="77777777" w:rsidTr="00D12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60773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88EA1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76D1ECE9" w14:textId="77777777" w:rsidTr="00D12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E0952" w14:textId="77777777" w:rsidR="00183897" w:rsidRDefault="00183897" w:rsidP="00D12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85DC4" w14:textId="5CFF2649" w:rsidR="00183897" w:rsidRDefault="00BE2AFE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in specs </w:t>
            </w:r>
            <w:r w:rsidR="002D0391">
              <w:rPr>
                <w:noProof/>
              </w:rPr>
              <w:t xml:space="preserve">(due to the ambiguity in OpenAPI specification serialization rules for query parameters) </w:t>
            </w:r>
            <w:r>
              <w:rPr>
                <w:noProof/>
              </w:rPr>
              <w:t>may result in interoperability problems.</w:t>
            </w:r>
          </w:p>
        </w:tc>
      </w:tr>
      <w:tr w:rsidR="00183897" w14:paraId="4AE084B6" w14:textId="77777777" w:rsidTr="00D1212B">
        <w:tc>
          <w:tcPr>
            <w:tcW w:w="2694" w:type="dxa"/>
            <w:gridSpan w:val="2"/>
          </w:tcPr>
          <w:p w14:paraId="6E7A9623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DEA157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186C39DC" w14:textId="77777777" w:rsidTr="00D12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500892" w14:textId="77777777" w:rsidR="00183897" w:rsidRDefault="00183897" w:rsidP="00D12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58355" w14:textId="3AC04D2E" w:rsidR="00183897" w:rsidRDefault="00183897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83897" w14:paraId="273B0AEF" w14:textId="77777777" w:rsidTr="00D12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468A5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5F2C80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58751234" w14:textId="77777777" w:rsidTr="00D12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F43E6" w14:textId="77777777" w:rsidR="00183897" w:rsidRDefault="00183897" w:rsidP="00D12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C9690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A8DB24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BE333" w14:textId="77777777" w:rsidR="00183897" w:rsidRDefault="00183897" w:rsidP="00D12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77DD63" w14:textId="77777777" w:rsidR="00183897" w:rsidRDefault="00183897" w:rsidP="00D121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3897" w14:paraId="51B3AE89" w14:textId="77777777" w:rsidTr="00D12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83CD2" w14:textId="77777777" w:rsidR="00183897" w:rsidRDefault="00183897" w:rsidP="00D12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1F54B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C1024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442360" w14:textId="77777777" w:rsidR="00183897" w:rsidRDefault="00183897" w:rsidP="00D12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DDBBC" w14:textId="77777777" w:rsidR="00183897" w:rsidRDefault="00183897" w:rsidP="00D12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3897" w14:paraId="0297A33F" w14:textId="77777777" w:rsidTr="00D12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A5B1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507509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685F5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DB782" w14:textId="77777777" w:rsidR="00183897" w:rsidRDefault="00183897" w:rsidP="00D12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5D635" w14:textId="77777777" w:rsidR="00183897" w:rsidRDefault="00183897" w:rsidP="00D12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3897" w14:paraId="25490FBF" w14:textId="77777777" w:rsidTr="00D12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E6242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C448F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F16D6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BF75F" w14:textId="77777777" w:rsidR="00183897" w:rsidRDefault="00183897" w:rsidP="00D12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DB301" w14:textId="77777777" w:rsidR="00183897" w:rsidRDefault="00183897" w:rsidP="00D12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3897" w14:paraId="7612B6CE" w14:textId="77777777" w:rsidTr="00D12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D8D1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3C03E" w14:textId="77777777" w:rsidR="00183897" w:rsidRDefault="00183897" w:rsidP="00D1212B">
            <w:pPr>
              <w:pStyle w:val="CRCoverPage"/>
              <w:spacing w:after="0"/>
              <w:rPr>
                <w:noProof/>
              </w:rPr>
            </w:pPr>
          </w:p>
        </w:tc>
      </w:tr>
      <w:tr w:rsidR="00183897" w14:paraId="26629DE1" w14:textId="77777777" w:rsidTr="00D12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BE416" w14:textId="77777777" w:rsidR="00183897" w:rsidRDefault="00183897" w:rsidP="00D12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A0585" w14:textId="62EA1D82" w:rsidR="00183897" w:rsidRDefault="00183897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backwards compatible corrections with impact to the following APIs:</w:t>
            </w:r>
            <w:r>
              <w:rPr>
                <w:noProof/>
              </w:rPr>
              <w:br/>
              <w:t>TS29503_Nudm_SDM.yaml</w:t>
            </w:r>
          </w:p>
        </w:tc>
      </w:tr>
      <w:tr w:rsidR="00183897" w:rsidRPr="008863B9" w14:paraId="09813629" w14:textId="77777777" w:rsidTr="00D121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F7D0F" w14:textId="77777777" w:rsidR="00183897" w:rsidRPr="008863B9" w:rsidRDefault="00183897" w:rsidP="00D12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7D6464" w14:textId="77777777" w:rsidR="00183897" w:rsidRPr="008863B9" w:rsidRDefault="00183897" w:rsidP="00D121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3897" w14:paraId="320E30C6" w14:textId="77777777" w:rsidTr="00D12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770AD" w14:textId="77777777" w:rsidR="00183897" w:rsidRDefault="00183897" w:rsidP="00D12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A7603" w14:textId="77777777" w:rsidR="00183897" w:rsidRDefault="00183897" w:rsidP="00D12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71F40B" w14:textId="77777777" w:rsidR="00183897" w:rsidRDefault="00183897" w:rsidP="00183897">
      <w:pPr>
        <w:pStyle w:val="CRCoverPage"/>
        <w:spacing w:after="0"/>
        <w:rPr>
          <w:noProof/>
          <w:sz w:val="8"/>
          <w:szCs w:val="8"/>
        </w:rPr>
      </w:pPr>
    </w:p>
    <w:p w14:paraId="5FAC3B36" w14:textId="77777777" w:rsidR="00183897" w:rsidRDefault="00183897" w:rsidP="00183897">
      <w:pPr>
        <w:rPr>
          <w:noProof/>
        </w:rPr>
        <w:sectPr w:rsidR="0018389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687210" w14:textId="77777777" w:rsidR="00183897" w:rsidRDefault="00183897" w:rsidP="00183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E1FF16" w14:textId="77777777" w:rsidR="005B7866" w:rsidRPr="00B06F7A" w:rsidRDefault="005B7866" w:rsidP="002C737E">
      <w:pPr>
        <w:pStyle w:val="Heading1"/>
      </w:pPr>
      <w:r w:rsidRPr="00B06F7A">
        <w:t>A.2</w:t>
      </w:r>
      <w:r w:rsidRPr="00B06F7A">
        <w:tab/>
        <w:t>Nudm_SDM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183897" w:rsidRDefault="005B7866" w:rsidP="005B7866">
      <w:pPr>
        <w:pStyle w:val="PL"/>
        <w:rPr>
          <w:color w:val="0070C0"/>
        </w:rPr>
      </w:pPr>
    </w:p>
    <w:p w14:paraId="3DE62576" w14:textId="47BDFCEC" w:rsidR="00183897" w:rsidRPr="00183897" w:rsidRDefault="00183897" w:rsidP="005B7866">
      <w:pPr>
        <w:pStyle w:val="PL"/>
        <w:rPr>
          <w:color w:val="0070C0"/>
        </w:rPr>
      </w:pPr>
      <w:r w:rsidRPr="00183897">
        <w:rPr>
          <w:color w:val="0070C0"/>
        </w:rPr>
        <w:t>**********text not shown for clarity**********</w:t>
      </w:r>
    </w:p>
    <w:p w14:paraId="5C021812" w14:textId="77777777" w:rsidR="00183897" w:rsidRPr="00183897" w:rsidRDefault="00183897" w:rsidP="005B7866">
      <w:pPr>
        <w:pStyle w:val="PL"/>
        <w:rPr>
          <w:color w:val="0070C0"/>
        </w:rPr>
      </w:pPr>
    </w:p>
    <w:p w14:paraId="668730E1" w14:textId="77777777" w:rsidR="00506322" w:rsidRPr="00B06F7A" w:rsidRDefault="00506322" w:rsidP="00506322">
      <w:pPr>
        <w:pStyle w:val="PL"/>
      </w:pPr>
      <w:r w:rsidRPr="00B06F7A">
        <w:t xml:space="preserve">  /{supi}:</w:t>
      </w:r>
    </w:p>
    <w:p w14:paraId="6B6B1A4D" w14:textId="77777777" w:rsidR="00506322" w:rsidRPr="00B06F7A" w:rsidRDefault="00506322" w:rsidP="00506322">
      <w:pPr>
        <w:pStyle w:val="PL"/>
      </w:pPr>
      <w:r w:rsidRPr="00B06F7A">
        <w:t xml:space="preserve">    get:</w:t>
      </w:r>
    </w:p>
    <w:p w14:paraId="06DCF1C4" w14:textId="77777777" w:rsidR="00506322" w:rsidRPr="00B06F7A" w:rsidRDefault="00506322" w:rsidP="00506322">
      <w:pPr>
        <w:pStyle w:val="PL"/>
      </w:pPr>
      <w:r w:rsidRPr="00B06F7A">
        <w:t xml:space="preserve">      summary: retrieve multiple data sets</w:t>
      </w:r>
    </w:p>
    <w:p w14:paraId="65338DFE" w14:textId="77777777" w:rsidR="00506322" w:rsidRPr="00B06F7A" w:rsidRDefault="00506322" w:rsidP="00506322">
      <w:pPr>
        <w:pStyle w:val="PL"/>
      </w:pPr>
      <w:r w:rsidRPr="00B06F7A">
        <w:t xml:space="preserve">      operationId: GetDataSets</w:t>
      </w:r>
    </w:p>
    <w:p w14:paraId="05DB4668" w14:textId="77777777" w:rsidR="00506322" w:rsidRPr="00B06F7A" w:rsidRDefault="00506322" w:rsidP="00506322">
      <w:pPr>
        <w:pStyle w:val="PL"/>
      </w:pPr>
      <w:r w:rsidRPr="00B06F7A">
        <w:t xml:space="preserve">      tags:</w:t>
      </w:r>
    </w:p>
    <w:p w14:paraId="4828C44B" w14:textId="77777777" w:rsidR="00506322" w:rsidRPr="00B06F7A" w:rsidRDefault="00506322" w:rsidP="00506322">
      <w:pPr>
        <w:pStyle w:val="PL"/>
      </w:pPr>
      <w:r w:rsidRPr="00B06F7A">
        <w:t xml:space="preserve">        - Retrieval of multiple data sets</w:t>
      </w:r>
    </w:p>
    <w:p w14:paraId="5EFF5A25" w14:textId="77777777" w:rsidR="00506322" w:rsidRDefault="00506322" w:rsidP="00506322">
      <w:pPr>
        <w:pStyle w:val="PL"/>
      </w:pPr>
      <w:r>
        <w:t xml:space="preserve">      security:</w:t>
      </w:r>
    </w:p>
    <w:p w14:paraId="053222AC" w14:textId="77777777" w:rsidR="00506322" w:rsidRDefault="00506322" w:rsidP="00506322">
      <w:pPr>
        <w:pStyle w:val="PL"/>
      </w:pPr>
      <w:r>
        <w:t xml:space="preserve">        - {}</w:t>
      </w:r>
    </w:p>
    <w:p w14:paraId="6F68E32B" w14:textId="77777777" w:rsidR="00506322" w:rsidRDefault="00506322" w:rsidP="00506322">
      <w:pPr>
        <w:pStyle w:val="PL"/>
      </w:pPr>
      <w:r>
        <w:t xml:space="preserve">        - oAuth2ClientCredentials:</w:t>
      </w:r>
    </w:p>
    <w:p w14:paraId="25DFDBCA" w14:textId="77777777" w:rsidR="00506322" w:rsidRDefault="00506322" w:rsidP="00506322">
      <w:pPr>
        <w:pStyle w:val="PL"/>
      </w:pPr>
      <w:r>
        <w:t xml:space="preserve">          - nudm-sdm</w:t>
      </w:r>
    </w:p>
    <w:p w14:paraId="17FF8EE8" w14:textId="77777777" w:rsidR="00506322" w:rsidRDefault="00506322" w:rsidP="00506322">
      <w:pPr>
        <w:pStyle w:val="PL"/>
      </w:pPr>
      <w:r>
        <w:t xml:space="preserve">        - oAuth2ClientCredentials:</w:t>
      </w:r>
    </w:p>
    <w:p w14:paraId="421A0870" w14:textId="77777777" w:rsidR="00506322" w:rsidRDefault="00506322" w:rsidP="00506322">
      <w:pPr>
        <w:pStyle w:val="PL"/>
      </w:pPr>
      <w:r>
        <w:t xml:space="preserve">          - nudm-sdm</w:t>
      </w:r>
    </w:p>
    <w:p w14:paraId="7BC28654" w14:textId="77777777" w:rsidR="00506322" w:rsidRDefault="00506322" w:rsidP="00506322">
      <w:pPr>
        <w:pStyle w:val="PL"/>
      </w:pPr>
      <w:r>
        <w:t xml:space="preserve">          - nudm-sdm:multi-data-sets:read</w:t>
      </w:r>
    </w:p>
    <w:p w14:paraId="70A835F4" w14:textId="77777777" w:rsidR="00506322" w:rsidRPr="00B06F7A" w:rsidRDefault="00506322" w:rsidP="00506322">
      <w:pPr>
        <w:pStyle w:val="PL"/>
      </w:pPr>
      <w:r w:rsidRPr="00B06F7A">
        <w:t xml:space="preserve">      parameters:</w:t>
      </w:r>
    </w:p>
    <w:p w14:paraId="002AD226" w14:textId="77777777" w:rsidR="00506322" w:rsidRPr="00B06F7A" w:rsidRDefault="00506322" w:rsidP="00506322">
      <w:pPr>
        <w:pStyle w:val="PL"/>
      </w:pPr>
      <w:r w:rsidRPr="00B06F7A">
        <w:t xml:space="preserve">        - name: supi</w:t>
      </w:r>
    </w:p>
    <w:p w14:paraId="05CC9CB4" w14:textId="77777777" w:rsidR="00506322" w:rsidRPr="00B06F7A" w:rsidRDefault="00506322" w:rsidP="00506322">
      <w:pPr>
        <w:pStyle w:val="PL"/>
      </w:pPr>
      <w:r w:rsidRPr="00B06F7A">
        <w:t xml:space="preserve">          in: path</w:t>
      </w:r>
    </w:p>
    <w:p w14:paraId="15A44EE8" w14:textId="77777777" w:rsidR="00506322" w:rsidRPr="00B06F7A" w:rsidRDefault="00506322" w:rsidP="00506322">
      <w:pPr>
        <w:pStyle w:val="PL"/>
      </w:pPr>
      <w:r w:rsidRPr="00B06F7A">
        <w:t xml:space="preserve">          description: Identifier of the UE</w:t>
      </w:r>
    </w:p>
    <w:p w14:paraId="5B73CDE4" w14:textId="77777777" w:rsidR="00506322" w:rsidRPr="00B06F7A" w:rsidRDefault="00506322" w:rsidP="00506322">
      <w:pPr>
        <w:pStyle w:val="PL"/>
      </w:pPr>
      <w:r w:rsidRPr="00B06F7A">
        <w:t xml:space="preserve">          required: true</w:t>
      </w:r>
    </w:p>
    <w:p w14:paraId="04AE92EA" w14:textId="77777777" w:rsidR="00506322" w:rsidRPr="00B06F7A" w:rsidRDefault="00506322" w:rsidP="00506322">
      <w:pPr>
        <w:pStyle w:val="PL"/>
      </w:pPr>
      <w:r w:rsidRPr="00B06F7A">
        <w:t xml:space="preserve">          schema:</w:t>
      </w:r>
    </w:p>
    <w:p w14:paraId="3846C62B" w14:textId="77777777" w:rsidR="00506322" w:rsidRPr="00B06F7A" w:rsidRDefault="00506322" w:rsidP="00506322">
      <w:pPr>
        <w:pStyle w:val="PL"/>
      </w:pPr>
      <w:r w:rsidRPr="00B06F7A">
        <w:t xml:space="preserve">            $ref: 'TS29571_CommonData.yaml#/components/schemas/Supi'</w:t>
      </w:r>
    </w:p>
    <w:p w14:paraId="0E2D2B14" w14:textId="77777777" w:rsidR="00506322" w:rsidRPr="00B06F7A" w:rsidRDefault="00506322" w:rsidP="00506322">
      <w:pPr>
        <w:pStyle w:val="PL"/>
      </w:pPr>
      <w:r w:rsidRPr="00B06F7A">
        <w:t xml:space="preserve">        - name: dataset-names</w:t>
      </w:r>
    </w:p>
    <w:p w14:paraId="75DA4E5E" w14:textId="77777777" w:rsidR="00506322" w:rsidRPr="00B06F7A" w:rsidRDefault="00506322" w:rsidP="00506322">
      <w:pPr>
        <w:pStyle w:val="PL"/>
      </w:pPr>
      <w:r w:rsidRPr="00B06F7A">
        <w:t xml:space="preserve">          in: query</w:t>
      </w:r>
    </w:p>
    <w:p w14:paraId="52FD5D84" w14:textId="77777777" w:rsidR="00506322" w:rsidRPr="00B06F7A" w:rsidRDefault="00506322" w:rsidP="00506322">
      <w:pPr>
        <w:pStyle w:val="PL"/>
      </w:pPr>
      <w:r w:rsidRPr="00B06F7A">
        <w:t xml:space="preserve">          style: form</w:t>
      </w:r>
    </w:p>
    <w:p w14:paraId="5CF9640C" w14:textId="77777777" w:rsidR="00506322" w:rsidRPr="00B06F7A" w:rsidRDefault="00506322" w:rsidP="00506322">
      <w:pPr>
        <w:pStyle w:val="PL"/>
      </w:pPr>
      <w:r w:rsidRPr="00B06F7A">
        <w:t xml:space="preserve">          explode: false</w:t>
      </w:r>
    </w:p>
    <w:p w14:paraId="66800B0E" w14:textId="77777777" w:rsidR="00506322" w:rsidRPr="00B06F7A" w:rsidRDefault="00506322" w:rsidP="00506322">
      <w:pPr>
        <w:pStyle w:val="PL"/>
      </w:pPr>
      <w:r w:rsidRPr="00B06F7A">
        <w:t xml:space="preserve">          description: List of dataset names</w:t>
      </w:r>
    </w:p>
    <w:p w14:paraId="59350B1A" w14:textId="77777777" w:rsidR="00506322" w:rsidRPr="00B06F7A" w:rsidRDefault="00506322" w:rsidP="00506322">
      <w:pPr>
        <w:pStyle w:val="PL"/>
      </w:pPr>
      <w:r w:rsidRPr="00B06F7A">
        <w:t xml:space="preserve">          required: true</w:t>
      </w:r>
    </w:p>
    <w:p w14:paraId="62F7B750" w14:textId="77777777" w:rsidR="00506322" w:rsidRPr="00B06F7A" w:rsidRDefault="00506322" w:rsidP="00506322">
      <w:pPr>
        <w:pStyle w:val="PL"/>
      </w:pPr>
      <w:r w:rsidRPr="00B06F7A">
        <w:t xml:space="preserve">          schema:</w:t>
      </w:r>
    </w:p>
    <w:p w14:paraId="54407438" w14:textId="77777777" w:rsidR="00506322" w:rsidRPr="00B06F7A" w:rsidRDefault="00506322" w:rsidP="00506322">
      <w:pPr>
        <w:pStyle w:val="PL"/>
      </w:pPr>
      <w:r w:rsidRPr="00B06F7A">
        <w:t xml:space="preserve">             $ref: '#/components/schemas/DatasetNames'</w:t>
      </w:r>
    </w:p>
    <w:p w14:paraId="47B7615C" w14:textId="77777777" w:rsidR="00506322" w:rsidRPr="00B06F7A" w:rsidRDefault="00506322" w:rsidP="00506322">
      <w:pPr>
        <w:pStyle w:val="PL"/>
      </w:pPr>
      <w:r w:rsidRPr="00B06F7A">
        <w:t xml:space="preserve">        - name: plmn-id</w:t>
      </w:r>
    </w:p>
    <w:p w14:paraId="611ED82B" w14:textId="77777777" w:rsidR="00506322" w:rsidRPr="00B06F7A" w:rsidRDefault="00506322" w:rsidP="00506322">
      <w:pPr>
        <w:pStyle w:val="PL"/>
      </w:pPr>
      <w:r w:rsidRPr="00B06F7A">
        <w:t xml:space="preserve">          in: query</w:t>
      </w:r>
    </w:p>
    <w:p w14:paraId="7757C9FA" w14:textId="77777777" w:rsidR="00506322" w:rsidRPr="00B06F7A" w:rsidRDefault="00506322" w:rsidP="00506322">
      <w:pPr>
        <w:pStyle w:val="PL"/>
      </w:pPr>
      <w:r w:rsidRPr="00B06F7A">
        <w:t xml:space="preserve">          description: serving PLMN ID</w:t>
      </w:r>
    </w:p>
    <w:p w14:paraId="7DEC6C49" w14:textId="77777777" w:rsidR="00506322" w:rsidRPr="00B06F7A" w:rsidRDefault="00506322" w:rsidP="00506322">
      <w:pPr>
        <w:pStyle w:val="PL"/>
      </w:pPr>
      <w:r w:rsidRPr="00B06F7A">
        <w:t xml:space="preserve">          content:</w:t>
      </w:r>
    </w:p>
    <w:p w14:paraId="72031F15" w14:textId="77777777" w:rsidR="00506322" w:rsidRPr="00B06F7A" w:rsidRDefault="00506322" w:rsidP="00506322">
      <w:pPr>
        <w:pStyle w:val="PL"/>
      </w:pPr>
      <w:r w:rsidRPr="00B06F7A">
        <w:t xml:space="preserve">            application/json:</w:t>
      </w:r>
    </w:p>
    <w:p w14:paraId="7CCC5E7D" w14:textId="77777777" w:rsidR="00506322" w:rsidRPr="00B06F7A" w:rsidRDefault="00506322" w:rsidP="00506322">
      <w:pPr>
        <w:pStyle w:val="PL"/>
      </w:pPr>
      <w:r w:rsidRPr="00B06F7A">
        <w:t xml:space="preserve">              schema:</w:t>
      </w:r>
    </w:p>
    <w:p w14:paraId="4751D6F9" w14:textId="77777777" w:rsidR="00506322" w:rsidRDefault="00506322" w:rsidP="00506322">
      <w:pPr>
        <w:pStyle w:val="PL"/>
      </w:pPr>
      <w:r w:rsidRPr="00B06F7A">
        <w:t xml:space="preserve">                $ref: 'TS29571_CommonData.yaml#/components/schemas/PlmnId</w:t>
      </w:r>
      <w:r>
        <w:t>Nid</w:t>
      </w:r>
      <w:r w:rsidRPr="00B06F7A">
        <w:t>'</w:t>
      </w:r>
    </w:p>
    <w:p w14:paraId="29B0E826" w14:textId="77777777" w:rsidR="00506322" w:rsidRPr="00B06F7A" w:rsidRDefault="00506322" w:rsidP="00506322">
      <w:pPr>
        <w:pStyle w:val="PL"/>
      </w:pPr>
      <w:r w:rsidRPr="00B06F7A">
        <w:t xml:space="preserve">        - name: adjacent</w:t>
      </w:r>
      <w:r>
        <w:t>-p</w:t>
      </w:r>
      <w:r w:rsidRPr="00B06F7A">
        <w:t>lmns</w:t>
      </w:r>
    </w:p>
    <w:p w14:paraId="02C6BD8B" w14:textId="77777777" w:rsidR="00506322" w:rsidRPr="00B06F7A" w:rsidRDefault="00506322" w:rsidP="00506322">
      <w:pPr>
        <w:pStyle w:val="PL"/>
      </w:pPr>
      <w:r w:rsidRPr="00B06F7A">
        <w:t xml:space="preserve">          in: query</w:t>
      </w:r>
    </w:p>
    <w:p w14:paraId="1D6238C4" w14:textId="77777777" w:rsidR="00506322" w:rsidRPr="00B06F7A" w:rsidRDefault="00506322" w:rsidP="00506322">
      <w:pPr>
        <w:pStyle w:val="PL"/>
      </w:pPr>
      <w:r w:rsidRPr="00B06F7A">
        <w:t xml:space="preserve">          description: </w:t>
      </w:r>
      <w:r>
        <w:t>L</w:t>
      </w:r>
      <w:r w:rsidRPr="00B06F7A">
        <w:t>ist of PLMNs adjacent to the UE's serving PLMN</w:t>
      </w:r>
    </w:p>
    <w:p w14:paraId="3EE85312" w14:textId="2164E8BF" w:rsidR="00506322" w:rsidRDefault="00506322" w:rsidP="00506322">
      <w:pPr>
        <w:pStyle w:val="PL"/>
        <w:rPr>
          <w:ins w:id="8" w:author="Ulrich Wiehe" w:date="2023-09-06T09:04:00Z"/>
        </w:rPr>
      </w:pPr>
      <w:ins w:id="9" w:author="Ulrich Wiehe" w:date="2023-09-06T09:04:00Z">
        <w:r>
          <w:t xml:space="preserve">          content:</w:t>
        </w:r>
      </w:ins>
    </w:p>
    <w:p w14:paraId="71C7B912" w14:textId="77777777" w:rsidR="00506322" w:rsidRDefault="00506322" w:rsidP="00506322">
      <w:pPr>
        <w:pStyle w:val="PL"/>
        <w:rPr>
          <w:ins w:id="10" w:author="Ulrich Wiehe" w:date="2023-09-06T09:04:00Z"/>
        </w:rPr>
      </w:pPr>
      <w:ins w:id="11" w:author="Ulrich Wiehe" w:date="2023-09-06T09:04:00Z">
        <w:r>
          <w:t xml:space="preserve">            application/json:</w:t>
        </w:r>
      </w:ins>
    </w:p>
    <w:p w14:paraId="5C2884AE" w14:textId="7D3485D6" w:rsidR="00506322" w:rsidRPr="00B06F7A" w:rsidRDefault="00506322" w:rsidP="00506322">
      <w:pPr>
        <w:pStyle w:val="PL"/>
      </w:pPr>
      <w:ins w:id="12" w:author="Ulrich Wiehe" w:date="2023-09-06T09:04:00Z">
        <w:r>
          <w:t xml:space="preserve">    </w:t>
        </w:r>
      </w:ins>
      <w:r w:rsidRPr="00B06F7A">
        <w:t xml:space="preserve">          schema:</w:t>
      </w:r>
    </w:p>
    <w:p w14:paraId="1976F103" w14:textId="6685F3BF" w:rsidR="00506322" w:rsidRPr="00B06F7A" w:rsidRDefault="00506322" w:rsidP="00506322">
      <w:pPr>
        <w:pStyle w:val="PL"/>
      </w:pPr>
      <w:ins w:id="13" w:author="Ulrich Wiehe" w:date="2023-09-06T09:05:00Z">
        <w:r>
          <w:t xml:space="preserve">    </w:t>
        </w:r>
      </w:ins>
      <w:r w:rsidRPr="00B06F7A">
        <w:t xml:space="preserve">            type: array</w:t>
      </w:r>
    </w:p>
    <w:p w14:paraId="0308C5DA" w14:textId="3C206E16" w:rsidR="00506322" w:rsidRPr="00B06F7A" w:rsidRDefault="00506322" w:rsidP="00506322">
      <w:pPr>
        <w:pStyle w:val="PL"/>
      </w:pPr>
      <w:ins w:id="14" w:author="Ulrich Wiehe" w:date="2023-09-06T09:05:00Z">
        <w:r>
          <w:t xml:space="preserve">    </w:t>
        </w:r>
      </w:ins>
      <w:r w:rsidRPr="00B06F7A">
        <w:t xml:space="preserve">            items:</w:t>
      </w:r>
    </w:p>
    <w:p w14:paraId="029AF3CC" w14:textId="6ECF1B8A" w:rsidR="00506322" w:rsidRPr="00B06F7A" w:rsidRDefault="00506322" w:rsidP="00506322">
      <w:pPr>
        <w:pStyle w:val="PL"/>
      </w:pPr>
      <w:ins w:id="15" w:author="Ulrich Wiehe" w:date="2023-09-06T09:05:00Z">
        <w:r>
          <w:t xml:space="preserve">    </w:t>
        </w:r>
      </w:ins>
      <w:r w:rsidRPr="00B06F7A">
        <w:t xml:space="preserve">              $ref: 'TS29571_CommonData.yaml#/components/schemas/PlmnId'</w:t>
      </w:r>
    </w:p>
    <w:p w14:paraId="0D87840D" w14:textId="2A2A856E" w:rsidR="00506322" w:rsidRPr="00B06F7A" w:rsidRDefault="00506322" w:rsidP="00506322">
      <w:pPr>
        <w:pStyle w:val="PL"/>
      </w:pPr>
      <w:ins w:id="16" w:author="Ulrich Wiehe" w:date="2023-09-06T09:05:00Z">
        <w:r>
          <w:t xml:space="preserve">    </w:t>
        </w:r>
      </w:ins>
      <w:r w:rsidRPr="00B06F7A">
        <w:t xml:space="preserve">            minItems: 1</w:t>
      </w:r>
    </w:p>
    <w:p w14:paraId="22E18DE8" w14:textId="4EC1DE06" w:rsidR="00506322" w:rsidRPr="00B06F7A" w:rsidDel="00506322" w:rsidRDefault="00506322" w:rsidP="00506322">
      <w:pPr>
        <w:pStyle w:val="PL"/>
        <w:rPr>
          <w:del w:id="17" w:author="Ulrich Wiehe" w:date="2023-09-06T09:05:00Z"/>
        </w:rPr>
      </w:pPr>
      <w:del w:id="18" w:author="Ulrich Wiehe" w:date="2023-09-06T09:05:00Z">
        <w:r w:rsidRPr="00B06F7A" w:rsidDel="00506322">
          <w:delText xml:space="preserve">          style: form</w:delText>
        </w:r>
      </w:del>
    </w:p>
    <w:p w14:paraId="420DCF6C" w14:textId="1375B64F" w:rsidR="00506322" w:rsidDel="00506322" w:rsidRDefault="00506322" w:rsidP="00506322">
      <w:pPr>
        <w:pStyle w:val="PL"/>
        <w:rPr>
          <w:del w:id="19" w:author="Ulrich Wiehe" w:date="2023-09-06T09:05:00Z"/>
        </w:rPr>
      </w:pPr>
      <w:del w:id="20" w:author="Ulrich Wiehe" w:date="2023-09-06T09:05:00Z">
        <w:r w:rsidRPr="00B06F7A" w:rsidDel="00506322">
          <w:delText xml:space="preserve">          explode: false</w:delText>
        </w:r>
      </w:del>
    </w:p>
    <w:p w14:paraId="26DB3734" w14:textId="77777777" w:rsidR="00506322" w:rsidRPr="00B06F7A" w:rsidRDefault="00506322" w:rsidP="00506322">
      <w:pPr>
        <w:pStyle w:val="PL"/>
      </w:pPr>
      <w:r w:rsidRPr="00B06F7A">
        <w:t xml:space="preserve">        - name: single-nssai</w:t>
      </w:r>
    </w:p>
    <w:p w14:paraId="42E19EFB" w14:textId="77777777" w:rsidR="00506322" w:rsidRPr="00B06F7A" w:rsidRDefault="00506322" w:rsidP="00506322">
      <w:pPr>
        <w:pStyle w:val="PL"/>
      </w:pPr>
      <w:r w:rsidRPr="00B06F7A">
        <w:t xml:space="preserve">          in: query</w:t>
      </w:r>
    </w:p>
    <w:p w14:paraId="649CDBE6" w14:textId="77777777" w:rsidR="00506322" w:rsidRPr="00B06F7A" w:rsidRDefault="00506322" w:rsidP="00506322">
      <w:pPr>
        <w:pStyle w:val="PL"/>
      </w:pPr>
      <w:r w:rsidRPr="00B06F7A">
        <w:t xml:space="preserve">          content:</w:t>
      </w:r>
    </w:p>
    <w:p w14:paraId="70ACE2CA" w14:textId="77777777" w:rsidR="00506322" w:rsidRPr="00B06F7A" w:rsidRDefault="00506322" w:rsidP="00506322">
      <w:pPr>
        <w:pStyle w:val="PL"/>
      </w:pPr>
      <w:r w:rsidRPr="00B06F7A">
        <w:t xml:space="preserve">            application/json:</w:t>
      </w:r>
    </w:p>
    <w:p w14:paraId="3385503A" w14:textId="77777777" w:rsidR="00506322" w:rsidRPr="00B06F7A" w:rsidRDefault="00506322" w:rsidP="00506322">
      <w:pPr>
        <w:pStyle w:val="PL"/>
      </w:pPr>
      <w:r w:rsidRPr="00B06F7A">
        <w:t xml:space="preserve">              schema:</w:t>
      </w:r>
    </w:p>
    <w:p w14:paraId="1C6389D4" w14:textId="77777777" w:rsidR="00506322" w:rsidRPr="00B06F7A" w:rsidRDefault="00506322" w:rsidP="00506322">
      <w:pPr>
        <w:pStyle w:val="PL"/>
      </w:pPr>
      <w:r w:rsidRPr="00B06F7A">
        <w:t xml:space="preserve">               $ref: 'TS29571_CommonData.yaml#/components/schemas/Snssai'</w:t>
      </w:r>
    </w:p>
    <w:p w14:paraId="31AB4BCE" w14:textId="77777777" w:rsidR="00506322" w:rsidRPr="00B06F7A" w:rsidRDefault="00506322" w:rsidP="00506322">
      <w:pPr>
        <w:pStyle w:val="PL"/>
      </w:pPr>
      <w:r w:rsidRPr="00B06F7A">
        <w:t xml:space="preserve">        - name: dnn</w:t>
      </w:r>
    </w:p>
    <w:p w14:paraId="1387E3BF" w14:textId="77777777" w:rsidR="00506322" w:rsidRPr="00B06F7A" w:rsidRDefault="00506322" w:rsidP="00506322">
      <w:pPr>
        <w:pStyle w:val="PL"/>
      </w:pPr>
      <w:r w:rsidRPr="00B06F7A">
        <w:t xml:space="preserve">          in: query</w:t>
      </w:r>
    </w:p>
    <w:p w14:paraId="5F38DBEB" w14:textId="77777777" w:rsidR="00506322" w:rsidRPr="00B06F7A" w:rsidRDefault="00506322" w:rsidP="00506322">
      <w:pPr>
        <w:pStyle w:val="PL"/>
      </w:pPr>
      <w:r w:rsidRPr="00B06F7A">
        <w:t xml:space="preserve">          schema:</w:t>
      </w:r>
    </w:p>
    <w:p w14:paraId="2359B5CB" w14:textId="77777777" w:rsidR="00506322" w:rsidRPr="00B06F7A" w:rsidRDefault="00506322" w:rsidP="00506322">
      <w:pPr>
        <w:pStyle w:val="PL"/>
      </w:pPr>
      <w:r w:rsidRPr="00B06F7A">
        <w:t xml:space="preserve">             $ref: 'TS29571_CommonData.yaml#/components/schemas/Dnn'</w:t>
      </w:r>
    </w:p>
    <w:p w14:paraId="439FE40B" w14:textId="77777777" w:rsidR="00506322" w:rsidRDefault="00506322" w:rsidP="00506322">
      <w:pPr>
        <w:pStyle w:val="PL"/>
      </w:pPr>
      <w:r>
        <w:t xml:space="preserve">        - name: uc-purpose</w:t>
      </w:r>
    </w:p>
    <w:p w14:paraId="67FC55C8" w14:textId="77777777" w:rsidR="00506322" w:rsidRDefault="00506322" w:rsidP="00506322">
      <w:pPr>
        <w:pStyle w:val="PL"/>
      </w:pPr>
      <w:r>
        <w:t xml:space="preserve">          in: query</w:t>
      </w:r>
    </w:p>
    <w:p w14:paraId="5673C70D" w14:textId="77777777" w:rsidR="00506322" w:rsidRDefault="00506322" w:rsidP="00506322">
      <w:pPr>
        <w:pStyle w:val="PL"/>
      </w:pPr>
      <w:r>
        <w:t xml:space="preserve">          description: User consent purpose</w:t>
      </w:r>
    </w:p>
    <w:p w14:paraId="32A81F0E" w14:textId="77777777" w:rsidR="00506322" w:rsidRDefault="00506322" w:rsidP="00506322">
      <w:pPr>
        <w:pStyle w:val="PL"/>
      </w:pPr>
      <w:r>
        <w:t xml:space="preserve">          schema:</w:t>
      </w:r>
    </w:p>
    <w:p w14:paraId="76BC340C" w14:textId="77777777" w:rsidR="00506322" w:rsidRDefault="00506322" w:rsidP="00506322">
      <w:pPr>
        <w:pStyle w:val="PL"/>
        <w:rPr>
          <w:lang w:eastAsia="zh-CN"/>
        </w:rPr>
      </w:pPr>
      <w:r>
        <w:t xml:space="preserve">             $ref: '#/components/schemas/</w:t>
      </w:r>
      <w:r>
        <w:rPr>
          <w:lang w:eastAsia="zh-CN"/>
        </w:rPr>
        <w:t>UcPurpose</w:t>
      </w:r>
      <w:r>
        <w:t>'</w:t>
      </w:r>
    </w:p>
    <w:p w14:paraId="2D25BA01" w14:textId="77777777" w:rsidR="00506322" w:rsidRDefault="00506322" w:rsidP="00506322">
      <w:pPr>
        <w:pStyle w:val="PL"/>
        <w:rPr>
          <w:lang w:eastAsia="zh-CN"/>
        </w:rPr>
      </w:pPr>
      <w:r w:rsidRPr="00B06F7A">
        <w:t xml:space="preserve">        - name: </w:t>
      </w:r>
      <w:r>
        <w:rPr>
          <w:lang w:eastAsia="zh-CN"/>
        </w:rPr>
        <w:t>disaster-roaming-ind</w:t>
      </w:r>
    </w:p>
    <w:p w14:paraId="1B5D85C4" w14:textId="77777777" w:rsidR="00506322" w:rsidRPr="00B06F7A" w:rsidRDefault="00506322" w:rsidP="00506322">
      <w:pPr>
        <w:pStyle w:val="PL"/>
      </w:pPr>
      <w:r w:rsidRPr="00B06F7A">
        <w:t xml:space="preserve">          in: query</w:t>
      </w:r>
    </w:p>
    <w:p w14:paraId="6DE17C07" w14:textId="77777777" w:rsidR="00506322" w:rsidRPr="00B06F7A" w:rsidRDefault="00506322" w:rsidP="00506322">
      <w:pPr>
        <w:pStyle w:val="PL"/>
      </w:pPr>
      <w:r w:rsidRPr="00B06F7A">
        <w:t xml:space="preserve">          description: Indication whether </w:t>
      </w:r>
      <w:r>
        <w:t>Disaster Roaming service is applied</w:t>
      </w:r>
      <w:r w:rsidRPr="00B06F7A">
        <w:rPr>
          <w:rFonts w:cs="Arial"/>
          <w:szCs w:val="18"/>
          <w:lang w:eastAsia="zh-CN"/>
        </w:rPr>
        <w:t xml:space="preserve"> or not</w:t>
      </w:r>
    </w:p>
    <w:p w14:paraId="7E6011D9" w14:textId="77777777" w:rsidR="00506322" w:rsidRPr="00B06F7A" w:rsidRDefault="00506322" w:rsidP="00506322">
      <w:pPr>
        <w:pStyle w:val="PL"/>
      </w:pPr>
      <w:r w:rsidRPr="00B06F7A">
        <w:t xml:space="preserve">          required: false</w:t>
      </w:r>
    </w:p>
    <w:p w14:paraId="4699B508" w14:textId="77777777" w:rsidR="00506322" w:rsidRPr="00B06F7A" w:rsidRDefault="00506322" w:rsidP="00506322">
      <w:pPr>
        <w:pStyle w:val="PL"/>
      </w:pPr>
      <w:r w:rsidRPr="00B06F7A">
        <w:lastRenderedPageBreak/>
        <w:t xml:space="preserve">          schema:</w:t>
      </w:r>
    </w:p>
    <w:p w14:paraId="11C2CFD9" w14:textId="77777777" w:rsidR="00506322" w:rsidRPr="00B06F7A" w:rsidRDefault="00506322" w:rsidP="00506322">
      <w:pPr>
        <w:pStyle w:val="PL"/>
      </w:pPr>
      <w:r w:rsidRPr="00B06F7A">
        <w:t xml:space="preserve">            type: boolean</w:t>
      </w:r>
    </w:p>
    <w:p w14:paraId="79AC666F" w14:textId="77777777" w:rsidR="00506322" w:rsidRPr="00B06F7A" w:rsidRDefault="00506322" w:rsidP="00506322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65E2AFC6" w14:textId="77777777" w:rsidR="00506322" w:rsidRPr="00B06F7A" w:rsidRDefault="00506322" w:rsidP="00506322">
      <w:pPr>
        <w:pStyle w:val="PL"/>
      </w:pPr>
      <w:r w:rsidRPr="00B06F7A">
        <w:t xml:space="preserve">        - name: supported-features</w:t>
      </w:r>
    </w:p>
    <w:p w14:paraId="447E3E15" w14:textId="77777777" w:rsidR="00506322" w:rsidRPr="00B06F7A" w:rsidRDefault="00506322" w:rsidP="00506322">
      <w:pPr>
        <w:pStyle w:val="PL"/>
      </w:pPr>
      <w:r w:rsidRPr="00B06F7A">
        <w:t xml:space="preserve">          in: query</w:t>
      </w:r>
    </w:p>
    <w:p w14:paraId="3A208ED6" w14:textId="77777777" w:rsidR="00506322" w:rsidRPr="00B06F7A" w:rsidRDefault="00506322" w:rsidP="00506322">
      <w:pPr>
        <w:pStyle w:val="PL"/>
      </w:pPr>
      <w:r w:rsidRPr="00B06F7A">
        <w:t xml:space="preserve">          description: Supported Features</w:t>
      </w:r>
    </w:p>
    <w:p w14:paraId="0E146E1A" w14:textId="77777777" w:rsidR="00506322" w:rsidRPr="00B06F7A" w:rsidRDefault="00506322" w:rsidP="00506322">
      <w:pPr>
        <w:pStyle w:val="PL"/>
      </w:pPr>
      <w:r w:rsidRPr="00B06F7A">
        <w:t xml:space="preserve">          schema:</w:t>
      </w:r>
    </w:p>
    <w:p w14:paraId="40D0A46D" w14:textId="77777777" w:rsidR="00506322" w:rsidRPr="00B06F7A" w:rsidRDefault="00506322" w:rsidP="00506322">
      <w:pPr>
        <w:pStyle w:val="PL"/>
      </w:pPr>
      <w:r w:rsidRPr="00B06F7A">
        <w:t xml:space="preserve">             $ref: 'TS29571_CommonData.yaml#/components/schemas/SupportedFeatures'</w:t>
      </w:r>
    </w:p>
    <w:p w14:paraId="1F40C04B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121DB6CB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18FA5068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5EB6445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27297A3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130299F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FB997B1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3DFD66D3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3D5E7A81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6C8E7623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056FD4C" w14:textId="77777777" w:rsidR="00506322" w:rsidRPr="00B06F7A" w:rsidRDefault="00506322" w:rsidP="00506322">
      <w:pPr>
        <w:pStyle w:val="PL"/>
      </w:pPr>
      <w:r w:rsidRPr="00B06F7A">
        <w:t xml:space="preserve">      responses:</w:t>
      </w:r>
    </w:p>
    <w:p w14:paraId="14402BB2" w14:textId="77777777" w:rsidR="00506322" w:rsidRPr="00B06F7A" w:rsidRDefault="00506322" w:rsidP="00506322">
      <w:pPr>
        <w:pStyle w:val="PL"/>
      </w:pPr>
      <w:r w:rsidRPr="00B06F7A">
        <w:t xml:space="preserve">        '200':</w:t>
      </w:r>
    </w:p>
    <w:p w14:paraId="7CD91265" w14:textId="77777777" w:rsidR="00506322" w:rsidRPr="00B06F7A" w:rsidRDefault="00506322" w:rsidP="00506322">
      <w:pPr>
        <w:pStyle w:val="PL"/>
      </w:pPr>
      <w:r w:rsidRPr="00B06F7A">
        <w:t xml:space="preserve">          description: Expected response to a valid request</w:t>
      </w:r>
    </w:p>
    <w:p w14:paraId="2EA39884" w14:textId="77777777" w:rsidR="00506322" w:rsidRPr="00B06F7A" w:rsidRDefault="00506322" w:rsidP="00506322">
      <w:pPr>
        <w:pStyle w:val="PL"/>
      </w:pPr>
      <w:r w:rsidRPr="00B06F7A">
        <w:t xml:space="preserve">          content:</w:t>
      </w:r>
    </w:p>
    <w:p w14:paraId="551EC21D" w14:textId="77777777" w:rsidR="00506322" w:rsidRPr="00B06F7A" w:rsidRDefault="00506322" w:rsidP="00506322">
      <w:pPr>
        <w:pStyle w:val="PL"/>
      </w:pPr>
      <w:r w:rsidRPr="00B06F7A">
        <w:t xml:space="preserve">            application/json:</w:t>
      </w:r>
    </w:p>
    <w:p w14:paraId="1809BB4A" w14:textId="77777777" w:rsidR="00506322" w:rsidRPr="00B06F7A" w:rsidRDefault="00506322" w:rsidP="00506322">
      <w:pPr>
        <w:pStyle w:val="PL"/>
      </w:pPr>
      <w:r w:rsidRPr="00B06F7A">
        <w:t xml:space="preserve">              schema:</w:t>
      </w:r>
    </w:p>
    <w:p w14:paraId="4862B6D0" w14:textId="77777777" w:rsidR="00506322" w:rsidRPr="00B06F7A" w:rsidRDefault="00506322" w:rsidP="00506322">
      <w:pPr>
        <w:pStyle w:val="PL"/>
      </w:pPr>
      <w:r w:rsidRPr="00B06F7A">
        <w:t xml:space="preserve">                $ref: '#/components/schemas/SubscriptionDataSets'</w:t>
      </w:r>
    </w:p>
    <w:p w14:paraId="0E0C147F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007AF1D4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079C1382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09A50C44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BD447DD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9D59921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52604CC8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536E893E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529401A3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130FBC8F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5DC17477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619DF41C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3AAD22F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B4DF9CA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9749460" w14:textId="77777777" w:rsidR="00506322" w:rsidRPr="00B06F7A" w:rsidRDefault="00506322" w:rsidP="0050632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86CE01E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3DED668" w14:textId="77777777" w:rsidR="00506322" w:rsidRPr="00B06F7A" w:rsidRDefault="00506322" w:rsidP="0050632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6D4491E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4905EEF9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3AD8FAA" w14:textId="77777777" w:rsidR="00506322" w:rsidRPr="00B06F7A" w:rsidRDefault="00506322" w:rsidP="00506322">
      <w:pPr>
        <w:pStyle w:val="PL"/>
      </w:pPr>
      <w:r w:rsidRPr="00B06F7A">
        <w:t xml:space="preserve">        '404':</w:t>
      </w:r>
    </w:p>
    <w:p w14:paraId="346D31FE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C23B0D1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60433012" w14:textId="77777777" w:rsidR="00506322" w:rsidRPr="00B06F7A" w:rsidRDefault="00506322" w:rsidP="0050632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C97FCD5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DCB2622" w14:textId="77777777" w:rsidR="00506322" w:rsidRPr="00B06F7A" w:rsidRDefault="00506322" w:rsidP="0050632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582CD61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60DD2B5" w14:textId="77777777" w:rsidR="00506322" w:rsidRPr="00B06F7A" w:rsidRDefault="00506322" w:rsidP="0050632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B596D1B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0BB6853" w14:textId="77777777" w:rsidR="00506322" w:rsidRPr="00B06F7A" w:rsidRDefault="00506322" w:rsidP="00506322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09DDE84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36E47CB" w14:textId="77777777" w:rsidR="00506322" w:rsidRPr="00B06F7A" w:rsidRDefault="00506322" w:rsidP="0050632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8C513EC" w14:textId="77777777" w:rsidR="00506322" w:rsidRPr="00B06F7A" w:rsidRDefault="00506322" w:rsidP="00506322">
      <w:pPr>
        <w:pStyle w:val="PL"/>
      </w:pPr>
      <w:r w:rsidRPr="00B06F7A">
        <w:t xml:space="preserve">        default:</w:t>
      </w:r>
    </w:p>
    <w:p w14:paraId="2B9A0669" w14:textId="77777777" w:rsidR="00506322" w:rsidRPr="00B06F7A" w:rsidRDefault="00506322" w:rsidP="00506322">
      <w:pPr>
        <w:pStyle w:val="PL"/>
      </w:pPr>
      <w:r w:rsidRPr="00B06F7A">
        <w:t xml:space="preserve">          description: Unexpected error</w:t>
      </w:r>
    </w:p>
    <w:p w14:paraId="367D9CE7" w14:textId="77777777" w:rsidR="00506322" w:rsidRDefault="00506322" w:rsidP="005B7866">
      <w:pPr>
        <w:pStyle w:val="PL"/>
      </w:pPr>
    </w:p>
    <w:p w14:paraId="3E75FEEC" w14:textId="77777777" w:rsidR="00506322" w:rsidRPr="00183897" w:rsidRDefault="00506322" w:rsidP="00506322">
      <w:pPr>
        <w:pStyle w:val="PL"/>
        <w:rPr>
          <w:color w:val="0070C0"/>
        </w:rPr>
      </w:pPr>
    </w:p>
    <w:p w14:paraId="4FC1667F" w14:textId="77777777" w:rsidR="00506322" w:rsidRPr="00183897" w:rsidRDefault="00506322" w:rsidP="00506322">
      <w:pPr>
        <w:pStyle w:val="PL"/>
        <w:rPr>
          <w:color w:val="0070C0"/>
        </w:rPr>
      </w:pPr>
      <w:r w:rsidRPr="00183897">
        <w:rPr>
          <w:color w:val="0070C0"/>
        </w:rPr>
        <w:t>**********text not shown for clarity**********</w:t>
      </w:r>
    </w:p>
    <w:p w14:paraId="4985E9E8" w14:textId="77777777" w:rsidR="00506322" w:rsidRPr="00183897" w:rsidRDefault="00506322" w:rsidP="00506322">
      <w:pPr>
        <w:pStyle w:val="PL"/>
        <w:rPr>
          <w:color w:val="0070C0"/>
        </w:rPr>
      </w:pPr>
    </w:p>
    <w:p w14:paraId="6F875F07" w14:textId="77777777" w:rsidR="00506322" w:rsidRDefault="00506322" w:rsidP="005B7866">
      <w:pPr>
        <w:pStyle w:val="PL"/>
      </w:pPr>
    </w:p>
    <w:p w14:paraId="63EF1861" w14:textId="77777777" w:rsidR="00506322" w:rsidRDefault="00506322" w:rsidP="005B7866">
      <w:pPr>
        <w:pStyle w:val="PL"/>
      </w:pPr>
    </w:p>
    <w:p w14:paraId="3B917025" w14:textId="3755717A" w:rsidR="005B7866" w:rsidRPr="00B06F7A" w:rsidRDefault="005B7866" w:rsidP="005B7866">
      <w:pPr>
        <w:pStyle w:val="PL"/>
      </w:pPr>
      <w:r w:rsidRPr="00B06F7A">
        <w:t xml:space="preserve">  /{supi}/am-data:</w:t>
      </w:r>
    </w:p>
    <w:p w14:paraId="558814FB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099BD58" w14:textId="77777777" w:rsidR="005B7866" w:rsidRPr="00B06F7A" w:rsidRDefault="005B7866" w:rsidP="005B7866">
      <w:pPr>
        <w:pStyle w:val="PL"/>
      </w:pPr>
      <w:r w:rsidRPr="00B06F7A">
        <w:t xml:space="preserve">      summary: retrieve a UE's Access and Mobility Subscription Data</w:t>
      </w:r>
    </w:p>
    <w:p w14:paraId="0501C2D9" w14:textId="77777777" w:rsidR="005B7866" w:rsidRPr="00B06F7A" w:rsidRDefault="005B7866" w:rsidP="005B7866">
      <w:pPr>
        <w:pStyle w:val="PL"/>
      </w:pPr>
      <w:r w:rsidRPr="00B06F7A">
        <w:t xml:space="preserve">      operationId: GetAmData</w:t>
      </w:r>
    </w:p>
    <w:p w14:paraId="2F9CA53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77A4901" w14:textId="77777777" w:rsidR="005B7866" w:rsidRPr="00B06F7A" w:rsidRDefault="005B7866" w:rsidP="005B7866">
      <w:pPr>
        <w:pStyle w:val="PL"/>
      </w:pPr>
      <w:r w:rsidRPr="00B06F7A">
        <w:t xml:space="preserve">        - Access and Mobility Subscription Data Retrieval</w:t>
      </w:r>
    </w:p>
    <w:p w14:paraId="194F7D0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197C9BA9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5C6C709E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7294F84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16DC46E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B99F95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CFF797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6FE4860D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- name: supported-features</w:t>
      </w:r>
    </w:p>
    <w:p w14:paraId="2CF7923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0B20F32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39FDAD4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3EC8A60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34857711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7F359A1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6667406" w14:textId="3CC293B1" w:rsidR="005B7866" w:rsidRPr="00B06F7A" w:rsidRDefault="005B7866" w:rsidP="005B7866">
      <w:pPr>
        <w:pStyle w:val="PL"/>
      </w:pPr>
      <w:r w:rsidRPr="00B06F7A">
        <w:t xml:space="preserve">          description: </w:t>
      </w:r>
      <w:r w:rsidR="00A5533A">
        <w:t>S</w:t>
      </w:r>
      <w:r w:rsidRPr="00B06F7A">
        <w:t>erving PLMN ID</w:t>
      </w:r>
      <w:r w:rsidR="00A5533A">
        <w:t xml:space="preserve"> or SNPN ID</w:t>
      </w:r>
    </w:p>
    <w:p w14:paraId="637DDF39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EE96DC3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C24CCC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AD18ACB" w14:textId="23E05A4C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</w:t>
      </w:r>
      <w:r w:rsidR="00A5533A">
        <w:t>Nid</w:t>
      </w:r>
      <w:r w:rsidRPr="00B06F7A">
        <w:t>'</w:t>
      </w:r>
    </w:p>
    <w:p w14:paraId="53C68209" w14:textId="1C5AAE10" w:rsidR="005B7866" w:rsidRPr="00B06F7A" w:rsidRDefault="005B7866" w:rsidP="005B7866">
      <w:pPr>
        <w:pStyle w:val="PL"/>
      </w:pPr>
      <w:r w:rsidRPr="00B06F7A">
        <w:t xml:space="preserve">        - name: adjacent</w:t>
      </w:r>
      <w:r w:rsidR="006E7AFF">
        <w:t>-p</w:t>
      </w:r>
      <w:r w:rsidRPr="00B06F7A">
        <w:t>lmns</w:t>
      </w:r>
    </w:p>
    <w:p w14:paraId="01776984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D17A30D" w14:textId="0FA8B263" w:rsidR="005B7866" w:rsidRPr="00B06F7A" w:rsidRDefault="005B7866" w:rsidP="005B7866">
      <w:pPr>
        <w:pStyle w:val="PL"/>
      </w:pPr>
      <w:r w:rsidRPr="00B06F7A">
        <w:t xml:space="preserve">          description: </w:t>
      </w:r>
      <w:r w:rsidR="00A5533A">
        <w:t>L</w:t>
      </w:r>
      <w:r w:rsidRPr="00B06F7A">
        <w:t>ist of PLMNs adjacent to the UE's serving PLMN</w:t>
      </w:r>
    </w:p>
    <w:p w14:paraId="5F70745A" w14:textId="77777777" w:rsidR="00627B98" w:rsidRDefault="005B7866" w:rsidP="005B7866">
      <w:pPr>
        <w:pStyle w:val="PL"/>
        <w:rPr>
          <w:ins w:id="21" w:author="Ulrich Wiehe" w:date="2023-09-06T08:03:00Z"/>
        </w:rPr>
      </w:pPr>
      <w:r w:rsidRPr="00B06F7A">
        <w:t xml:space="preserve">          </w:t>
      </w:r>
      <w:ins w:id="22" w:author="Ulrich Wiehe" w:date="2023-09-06T08:02:00Z">
        <w:r w:rsidR="00627B98">
          <w:t>content:</w:t>
        </w:r>
      </w:ins>
    </w:p>
    <w:p w14:paraId="5F3D9097" w14:textId="77777777" w:rsidR="00627B98" w:rsidRDefault="00627B98" w:rsidP="005B7866">
      <w:pPr>
        <w:pStyle w:val="PL"/>
        <w:rPr>
          <w:ins w:id="23" w:author="Ulrich Wiehe" w:date="2023-09-06T08:03:00Z"/>
        </w:rPr>
      </w:pPr>
      <w:ins w:id="24" w:author="Ulrich Wiehe" w:date="2023-09-06T08:03:00Z">
        <w:r>
          <w:t xml:space="preserve">            application/json:</w:t>
        </w:r>
      </w:ins>
    </w:p>
    <w:p w14:paraId="6ED7091B" w14:textId="376CC5A6" w:rsidR="005B7866" w:rsidRPr="00B06F7A" w:rsidRDefault="00627B98" w:rsidP="005B7866">
      <w:pPr>
        <w:pStyle w:val="PL"/>
      </w:pPr>
      <w:ins w:id="25" w:author="Ulrich Wiehe" w:date="2023-09-06T08:03:00Z">
        <w:r>
          <w:t xml:space="preserve">              </w:t>
        </w:r>
      </w:ins>
      <w:r w:rsidR="005B7866" w:rsidRPr="00B06F7A">
        <w:t>schema:</w:t>
      </w:r>
    </w:p>
    <w:p w14:paraId="4A853EE1" w14:textId="4DC1FBE1" w:rsidR="005B7866" w:rsidRPr="00B06F7A" w:rsidRDefault="005B7866" w:rsidP="005B7866">
      <w:pPr>
        <w:pStyle w:val="PL"/>
      </w:pPr>
      <w:r w:rsidRPr="00B06F7A">
        <w:t xml:space="preserve">            </w:t>
      </w:r>
      <w:ins w:id="26" w:author="Ulrich Wiehe" w:date="2023-09-06T08:03:00Z">
        <w:r w:rsidR="00627B98">
          <w:t xml:space="preserve">    </w:t>
        </w:r>
      </w:ins>
      <w:r w:rsidRPr="00B06F7A">
        <w:t>type: array</w:t>
      </w:r>
    </w:p>
    <w:p w14:paraId="74CA1121" w14:textId="325B2C58" w:rsidR="005B7866" w:rsidRPr="00B06F7A" w:rsidRDefault="005B7866" w:rsidP="005B7866">
      <w:pPr>
        <w:pStyle w:val="PL"/>
      </w:pPr>
      <w:r w:rsidRPr="00B06F7A">
        <w:t xml:space="preserve">            </w:t>
      </w:r>
      <w:ins w:id="27" w:author="Ulrich Wiehe" w:date="2023-09-06T08:03:00Z">
        <w:r w:rsidR="00627B98">
          <w:t xml:space="preserve">    </w:t>
        </w:r>
      </w:ins>
      <w:r w:rsidRPr="00B06F7A">
        <w:t>items:</w:t>
      </w:r>
    </w:p>
    <w:p w14:paraId="07002590" w14:textId="0FC44A10" w:rsidR="005B7866" w:rsidRPr="00B06F7A" w:rsidRDefault="005B7866" w:rsidP="005B7866">
      <w:pPr>
        <w:pStyle w:val="PL"/>
      </w:pPr>
      <w:r w:rsidRPr="00B06F7A">
        <w:t xml:space="preserve">              </w:t>
      </w:r>
      <w:ins w:id="28" w:author="Ulrich Wiehe" w:date="2023-09-06T08:03:00Z">
        <w:r w:rsidR="00627B98">
          <w:t xml:space="preserve">    </w:t>
        </w:r>
      </w:ins>
      <w:r w:rsidRPr="00B06F7A">
        <w:t>$ref: 'TS29571_CommonData.yaml#/components/schemas/PlmnId'</w:t>
      </w:r>
    </w:p>
    <w:p w14:paraId="2BADC17B" w14:textId="19A3B1A6" w:rsidR="005B7866" w:rsidRPr="00B06F7A" w:rsidRDefault="005B7866" w:rsidP="005B7866">
      <w:pPr>
        <w:pStyle w:val="PL"/>
      </w:pPr>
      <w:r w:rsidRPr="00B06F7A">
        <w:t xml:space="preserve">            </w:t>
      </w:r>
      <w:ins w:id="29" w:author="Ulrich Wiehe" w:date="2023-09-06T08:04:00Z">
        <w:r w:rsidR="00627B98">
          <w:t xml:space="preserve">    </w:t>
        </w:r>
      </w:ins>
      <w:r w:rsidRPr="00B06F7A">
        <w:t>minItems: 1</w:t>
      </w:r>
    </w:p>
    <w:p w14:paraId="43E4600E" w14:textId="1DE9D6E2" w:rsidR="005B7866" w:rsidRPr="00B06F7A" w:rsidDel="00183897" w:rsidRDefault="005B7866" w:rsidP="005B7866">
      <w:pPr>
        <w:pStyle w:val="PL"/>
        <w:rPr>
          <w:del w:id="30" w:author="Ulrich Wiehe" w:date="2023-09-06T07:53:00Z"/>
        </w:rPr>
      </w:pPr>
      <w:del w:id="31" w:author="Ulrich Wiehe" w:date="2023-09-06T07:53:00Z">
        <w:r w:rsidRPr="00B06F7A" w:rsidDel="00183897">
          <w:delText xml:space="preserve">          style: form</w:delText>
        </w:r>
      </w:del>
    </w:p>
    <w:p w14:paraId="4DD3B76D" w14:textId="32EA9BBC" w:rsidR="00FE53E1" w:rsidDel="00183897" w:rsidRDefault="005B7866" w:rsidP="00FE53E1">
      <w:pPr>
        <w:pStyle w:val="PL"/>
        <w:rPr>
          <w:del w:id="32" w:author="Ulrich Wiehe" w:date="2023-09-06T07:53:00Z"/>
        </w:rPr>
      </w:pPr>
      <w:del w:id="33" w:author="Ulrich Wiehe" w:date="2023-09-06T07:53:00Z">
        <w:r w:rsidRPr="00B06F7A" w:rsidDel="00183897">
          <w:delText xml:space="preserve">          explode: false</w:delText>
        </w:r>
      </w:del>
    </w:p>
    <w:p w14:paraId="4E30B18E" w14:textId="77777777" w:rsidR="00FE53E1" w:rsidRDefault="00FE53E1" w:rsidP="00FE53E1">
      <w:pPr>
        <w:pStyle w:val="PL"/>
        <w:rPr>
          <w:lang w:eastAsia="zh-CN"/>
        </w:rPr>
      </w:pPr>
      <w:r w:rsidRPr="00B06F7A">
        <w:t xml:space="preserve">        - name: </w:t>
      </w:r>
      <w:r>
        <w:rPr>
          <w:lang w:eastAsia="zh-CN"/>
        </w:rPr>
        <w:t>disaster-roaming-ind</w:t>
      </w:r>
    </w:p>
    <w:p w14:paraId="3D187013" w14:textId="77777777" w:rsidR="00FE53E1" w:rsidRPr="00B06F7A" w:rsidRDefault="00FE53E1" w:rsidP="00FE53E1">
      <w:pPr>
        <w:pStyle w:val="PL"/>
      </w:pPr>
      <w:r w:rsidRPr="00B06F7A">
        <w:t xml:space="preserve">          in: query</w:t>
      </w:r>
    </w:p>
    <w:p w14:paraId="6D905A6C" w14:textId="77777777" w:rsidR="00FE53E1" w:rsidRPr="00B06F7A" w:rsidRDefault="00FE53E1" w:rsidP="00FE53E1">
      <w:pPr>
        <w:pStyle w:val="PL"/>
      </w:pPr>
      <w:r w:rsidRPr="00B06F7A">
        <w:t xml:space="preserve">          description: Indication whether </w:t>
      </w:r>
      <w:r>
        <w:t>Disaster Roaming service is applied</w:t>
      </w:r>
      <w:r w:rsidRPr="00B06F7A">
        <w:rPr>
          <w:rFonts w:cs="Arial"/>
          <w:szCs w:val="18"/>
          <w:lang w:eastAsia="zh-CN"/>
        </w:rPr>
        <w:t xml:space="preserve"> or not</w:t>
      </w:r>
    </w:p>
    <w:p w14:paraId="55E9D30D" w14:textId="77777777" w:rsidR="00FE53E1" w:rsidRPr="00B06F7A" w:rsidRDefault="00FE53E1" w:rsidP="00FE53E1">
      <w:pPr>
        <w:pStyle w:val="PL"/>
      </w:pPr>
      <w:r w:rsidRPr="00B06F7A">
        <w:t xml:space="preserve">          required: false</w:t>
      </w:r>
    </w:p>
    <w:p w14:paraId="06527045" w14:textId="77777777" w:rsidR="00FE53E1" w:rsidRPr="00B06F7A" w:rsidRDefault="00FE53E1" w:rsidP="00FE53E1">
      <w:pPr>
        <w:pStyle w:val="PL"/>
      </w:pPr>
      <w:r w:rsidRPr="00B06F7A">
        <w:t xml:space="preserve">          schema:</w:t>
      </w:r>
    </w:p>
    <w:p w14:paraId="23A9B2AD" w14:textId="77777777" w:rsidR="00FE53E1" w:rsidRPr="00B06F7A" w:rsidRDefault="00FE53E1" w:rsidP="00FE53E1">
      <w:pPr>
        <w:pStyle w:val="PL"/>
      </w:pPr>
      <w:r w:rsidRPr="00B06F7A">
        <w:t xml:space="preserve">            type: boolean</w:t>
      </w:r>
    </w:p>
    <w:p w14:paraId="2B45C0CB" w14:textId="1D4CC161" w:rsidR="005B7866" w:rsidRPr="00B06F7A" w:rsidRDefault="00FE53E1" w:rsidP="0098617F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2E01FF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1DA3086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1286B12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44745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D5107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8888C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970267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E8028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659ABF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CABA1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5F61B7D3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2D60194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707622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14C843F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F7A532E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2D5F3F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4FC0B11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'#/components/schemas/AccessAndMobilitySubscriptionData'</w:t>
      </w:r>
    </w:p>
    <w:p w14:paraId="54414C9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682406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4911F8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517D32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B0A20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E9436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76F073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01837D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C7E0A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A5264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45E20C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0C10482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7AD5D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0E34D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B284CC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164117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24CBE9A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DD0A3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82ECF7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6DAAD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E501E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2A7D781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C032DAD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C06490E" w14:textId="77777777" w:rsidR="00183897" w:rsidRDefault="00183897" w:rsidP="005B7866">
      <w:pPr>
        <w:pStyle w:val="PL"/>
      </w:pPr>
    </w:p>
    <w:p w14:paraId="0868DCF6" w14:textId="77777777" w:rsidR="00183897" w:rsidRPr="00183897" w:rsidRDefault="00183897" w:rsidP="00183897">
      <w:pPr>
        <w:pStyle w:val="PL"/>
        <w:rPr>
          <w:color w:val="0070C0"/>
        </w:rPr>
      </w:pPr>
    </w:p>
    <w:p w14:paraId="39F18D41" w14:textId="77777777" w:rsidR="00183897" w:rsidRPr="00183897" w:rsidRDefault="00183897" w:rsidP="00183897">
      <w:pPr>
        <w:pStyle w:val="PL"/>
        <w:rPr>
          <w:color w:val="0070C0"/>
        </w:rPr>
      </w:pPr>
      <w:r w:rsidRPr="00183897">
        <w:rPr>
          <w:color w:val="0070C0"/>
        </w:rPr>
        <w:t>**********text not shown for clarity**********</w:t>
      </w:r>
    </w:p>
    <w:p w14:paraId="02C4BFD3" w14:textId="77777777" w:rsidR="00183897" w:rsidRPr="00183897" w:rsidRDefault="00183897" w:rsidP="00183897">
      <w:pPr>
        <w:pStyle w:val="PL"/>
        <w:rPr>
          <w:color w:val="0070C0"/>
        </w:rPr>
      </w:pPr>
    </w:p>
    <w:p w14:paraId="6FC9D6A1" w14:textId="77777777" w:rsidR="00183897" w:rsidRDefault="00183897" w:rsidP="005B7866">
      <w:pPr>
        <w:pStyle w:val="PL"/>
      </w:pPr>
    </w:p>
    <w:p w14:paraId="3D9B4B01" w14:textId="77777777" w:rsidR="00183897" w:rsidRDefault="00183897" w:rsidP="005B7866">
      <w:pPr>
        <w:pStyle w:val="PL"/>
      </w:pPr>
    </w:p>
    <w:p w14:paraId="6DF55B45" w14:textId="7002FFB8" w:rsidR="00183897" w:rsidRDefault="00183897" w:rsidP="00183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B5B03" w14:textId="77777777" w:rsidR="005B7866" w:rsidRPr="00B06F7A" w:rsidRDefault="005B7866" w:rsidP="005B7866"/>
    <w:sectPr w:rsidR="005B7866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C04D7" w14:textId="77777777" w:rsidR="00003AF2" w:rsidRDefault="00003AF2">
      <w:r>
        <w:separator/>
      </w:r>
    </w:p>
  </w:endnote>
  <w:endnote w:type="continuationSeparator" w:id="0">
    <w:p w14:paraId="7E20106D" w14:textId="77777777" w:rsidR="00003AF2" w:rsidRDefault="00003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59FCC" w14:textId="77777777" w:rsidR="00003AF2" w:rsidRDefault="00003AF2">
      <w:r>
        <w:separator/>
      </w:r>
    </w:p>
  </w:footnote>
  <w:footnote w:type="continuationSeparator" w:id="0">
    <w:p w14:paraId="7A0596AD" w14:textId="77777777" w:rsidR="00003AF2" w:rsidRDefault="00003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CBBC8" w14:textId="77777777" w:rsidR="00183897" w:rsidRDefault="001838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0CEDF9A3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6F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18FB3D9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6F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3AF2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77873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26F1"/>
    <w:rsid w:val="000D58AB"/>
    <w:rsid w:val="000E1A06"/>
    <w:rsid w:val="000E1C95"/>
    <w:rsid w:val="000E2832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6931"/>
    <w:rsid w:val="001376F0"/>
    <w:rsid w:val="0013794D"/>
    <w:rsid w:val="00144896"/>
    <w:rsid w:val="00154F5C"/>
    <w:rsid w:val="0015608A"/>
    <w:rsid w:val="001650B3"/>
    <w:rsid w:val="0017362E"/>
    <w:rsid w:val="00180C03"/>
    <w:rsid w:val="0018113B"/>
    <w:rsid w:val="00183897"/>
    <w:rsid w:val="00183C02"/>
    <w:rsid w:val="00183C73"/>
    <w:rsid w:val="001840BD"/>
    <w:rsid w:val="00190BD8"/>
    <w:rsid w:val="001921D0"/>
    <w:rsid w:val="00193BFC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576F"/>
    <w:rsid w:val="002066E0"/>
    <w:rsid w:val="002077D5"/>
    <w:rsid w:val="00210389"/>
    <w:rsid w:val="002122B3"/>
    <w:rsid w:val="0022165F"/>
    <w:rsid w:val="002347A2"/>
    <w:rsid w:val="00237626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5D95"/>
    <w:rsid w:val="00295E8C"/>
    <w:rsid w:val="0029699A"/>
    <w:rsid w:val="002A137A"/>
    <w:rsid w:val="002A40D1"/>
    <w:rsid w:val="002A6BEC"/>
    <w:rsid w:val="002A7327"/>
    <w:rsid w:val="002A74E2"/>
    <w:rsid w:val="002B28E5"/>
    <w:rsid w:val="002B3D5E"/>
    <w:rsid w:val="002B573C"/>
    <w:rsid w:val="002B6339"/>
    <w:rsid w:val="002C1D33"/>
    <w:rsid w:val="002C737E"/>
    <w:rsid w:val="002D0391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D4792"/>
    <w:rsid w:val="003E023C"/>
    <w:rsid w:val="003E093D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20F5E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5515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322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56F08"/>
    <w:rsid w:val="00565087"/>
    <w:rsid w:val="00581799"/>
    <w:rsid w:val="00582F82"/>
    <w:rsid w:val="00594F19"/>
    <w:rsid w:val="00596083"/>
    <w:rsid w:val="005963D3"/>
    <w:rsid w:val="0059712C"/>
    <w:rsid w:val="00597B11"/>
    <w:rsid w:val="005A07F5"/>
    <w:rsid w:val="005A47B8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27B98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A6B4A"/>
    <w:rsid w:val="006B30D0"/>
    <w:rsid w:val="006B43B3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0F7"/>
    <w:rsid w:val="006F7207"/>
    <w:rsid w:val="006F7DAA"/>
    <w:rsid w:val="00701116"/>
    <w:rsid w:val="007022BC"/>
    <w:rsid w:val="007059DB"/>
    <w:rsid w:val="007107F9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B7247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F25BA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57F17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1912"/>
    <w:rsid w:val="00A43E80"/>
    <w:rsid w:val="00A46184"/>
    <w:rsid w:val="00A53724"/>
    <w:rsid w:val="00A54D2F"/>
    <w:rsid w:val="00A5533A"/>
    <w:rsid w:val="00A56066"/>
    <w:rsid w:val="00A605E7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C794C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95C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2AFE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654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041E1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3D7D"/>
    <w:rsid w:val="00F653B8"/>
    <w:rsid w:val="00F66429"/>
    <w:rsid w:val="00F70269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rsid w:val="0018389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884</Words>
  <Characters>9086</Characters>
  <Application>Microsoft Office Word</Application>
  <DocSecurity>0</DocSecurity>
  <Lines>75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9951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again</cp:lastModifiedBy>
  <cp:revision>5</cp:revision>
  <cp:lastPrinted>2019-02-25T14:05:00Z</cp:lastPrinted>
  <dcterms:created xsi:type="dcterms:W3CDTF">2023-09-06T07:02:00Z</dcterms:created>
  <dcterms:modified xsi:type="dcterms:W3CDTF">2023-09-26T07:43:00Z</dcterms:modified>
</cp:coreProperties>
</file>